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D7819" w14:textId="4A4B46C3" w:rsidR="00DC750C" w:rsidRPr="00841BCD" w:rsidRDefault="00DC750C" w:rsidP="00550493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Meeting#107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774DD3" w:rsidRPr="00774DD3">
        <w:rPr>
          <w:rFonts w:ascii="Arial" w:eastAsia="SimSun" w:hAnsi="Arial"/>
          <w:b/>
          <w:bCs/>
          <w:sz w:val="24"/>
          <w:lang w:eastAsia="ja-JP"/>
        </w:rPr>
        <w:t>R4-2308919</w:t>
      </w:r>
    </w:p>
    <w:p w14:paraId="31951AAB" w14:textId="3198837A" w:rsidR="00DC750C" w:rsidRPr="000F3A2F" w:rsidRDefault="00DC750C" w:rsidP="00DC750C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Incheon, 22 – 26 </w:t>
      </w:r>
      <w:proofErr w:type="gramStart"/>
      <w:r>
        <w:rPr>
          <w:rFonts w:ascii="Arial" w:eastAsia="SimSun" w:hAnsi="Arial"/>
          <w:b/>
          <w:sz w:val="24"/>
        </w:rPr>
        <w:t>May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C750C" w:rsidRDefault="00DC750C" w:rsidP="00DC7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144E3" w:rsidR="00DC750C" w:rsidRPr="00410371" w:rsidRDefault="00DC750C" w:rsidP="00DC7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FA7F06">
              <w:rPr>
                <w:b/>
                <w:noProof/>
                <w:sz w:val="28"/>
              </w:rPr>
              <w:t>.</w:t>
            </w:r>
            <w:r w:rsidR="00EB4754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DC750C" w:rsidRDefault="00DC750C" w:rsidP="00DC7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34D79" w:rsidR="00DC750C" w:rsidRPr="00410371" w:rsidRDefault="00986D96" w:rsidP="00986D96">
            <w:pPr>
              <w:pStyle w:val="CRCoverPage"/>
              <w:spacing w:after="0"/>
              <w:jc w:val="right"/>
              <w:rPr>
                <w:noProof/>
              </w:rPr>
            </w:pPr>
            <w:r w:rsidRPr="00986D96"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DC750C" w:rsidRDefault="00DC750C" w:rsidP="00DC7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68A8E" w:rsidR="00DC750C" w:rsidRPr="00410371" w:rsidRDefault="00774DD3" w:rsidP="00DC7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DC750C" w:rsidRDefault="00DC750C" w:rsidP="00DC7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8F3E4" w:rsidR="00DC750C" w:rsidRPr="00410371" w:rsidRDefault="00DC750C" w:rsidP="00DC7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FA7F06">
              <w:rPr>
                <w:b/>
                <w:noProof/>
                <w:sz w:val="28"/>
              </w:rPr>
              <w:t>.</w:t>
            </w:r>
            <w:r w:rsidR="00EB4754">
              <w:rPr>
                <w:b/>
                <w:noProof/>
                <w:sz w:val="28"/>
              </w:rPr>
              <w:t>9</w:t>
            </w:r>
            <w:r w:rsidRPr="00FA7F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C750C" w:rsidRDefault="00DC750C" w:rsidP="00DC750C">
            <w:pPr>
              <w:pStyle w:val="CRCoverPage"/>
              <w:spacing w:after="0"/>
              <w:rPr>
                <w:noProof/>
              </w:rPr>
            </w:pPr>
          </w:p>
        </w:tc>
      </w:tr>
      <w:tr w:rsidR="00DC750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C750C" w:rsidRDefault="00DC750C" w:rsidP="00DC750C">
            <w:pPr>
              <w:pStyle w:val="CRCoverPage"/>
              <w:spacing w:after="0"/>
              <w:rPr>
                <w:noProof/>
              </w:rPr>
            </w:pPr>
          </w:p>
        </w:tc>
      </w:tr>
      <w:tr w:rsidR="00DC750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C750C" w:rsidRPr="00F25D98" w:rsidRDefault="00DC750C" w:rsidP="00DC75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750C" w14:paraId="296CF086" w14:textId="77777777" w:rsidTr="00547111">
        <w:tc>
          <w:tcPr>
            <w:tcW w:w="9641" w:type="dxa"/>
            <w:gridSpan w:val="9"/>
          </w:tcPr>
          <w:p w14:paraId="7D4A60B5" w14:textId="77777777" w:rsidR="00DC750C" w:rsidRDefault="00DC750C" w:rsidP="00DC7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E37A4" w:rsidR="00F25D98" w:rsidRDefault="00DC75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6BB40" w:rsidR="001E41F3" w:rsidRDefault="00EB4754" w:rsidP="00EB4754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 w:rsidRPr="00EB4754">
              <w:t>Frequency arrangement for overlapping operating bands</w:t>
            </w:r>
            <w:r>
              <w:t xml:space="preserve"> information</w:t>
            </w:r>
            <w:r w:rsidR="00B12B20">
              <w:t xml:space="preserve">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301E1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854EF" w:rsidR="001E41F3" w:rsidRDefault="00DC75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F8DAB" w:rsidR="001E41F3" w:rsidRDefault="00EB47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774DD3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F8795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446FB" w:rsidR="001E41F3" w:rsidRDefault="00DC7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693913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475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16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163" w:rsidRDefault="00602163" w:rsidP="00602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029702" w:rsidR="00602163" w:rsidRDefault="00602163" w:rsidP="00602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Annex-A unnecessarily mentiones a release, which would need attention each time new release is out. Pointer to 38.101-2 is missing.</w:t>
            </w:r>
          </w:p>
        </w:tc>
      </w:tr>
      <w:tr w:rsidR="0060216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163" w:rsidRDefault="00602163" w:rsidP="00602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163" w:rsidRDefault="00602163" w:rsidP="00602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1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163" w:rsidRDefault="00602163" w:rsidP="00602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CE2A93" w:rsidR="00602163" w:rsidRDefault="00602163" w:rsidP="00602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3477AC">
              <w:rPr>
                <w:noProof/>
              </w:rPr>
              <w:t>unnecessa</w:t>
            </w:r>
            <w:r>
              <w:rPr>
                <w:noProof/>
              </w:rPr>
              <w:t xml:space="preserve">ry </w:t>
            </w:r>
            <w:r w:rsidRPr="003477AC">
              <w:rPr>
                <w:noProof/>
              </w:rPr>
              <w:t>release</w:t>
            </w:r>
            <w:r>
              <w:rPr>
                <w:noProof/>
              </w:rPr>
              <w:t xml:space="preserve"> info. Pointer added.</w:t>
            </w:r>
          </w:p>
        </w:tc>
      </w:tr>
      <w:tr w:rsidR="006021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163" w:rsidRDefault="00602163" w:rsidP="00602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163" w:rsidRDefault="00602163" w:rsidP="00602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1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163" w:rsidRDefault="00602163" w:rsidP="00602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7D1C11" w:rsidR="00602163" w:rsidRDefault="00602163" w:rsidP="00602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Maintgenance burder remains</w:t>
            </w:r>
            <w:r w:rsidR="00C211D1">
              <w:rPr>
                <w:noProof/>
              </w:rPr>
              <w:t>. Pointer missing.</w:t>
            </w:r>
          </w:p>
        </w:tc>
      </w:tr>
      <w:tr w:rsidR="00602163" w14:paraId="034AF533" w14:textId="77777777" w:rsidTr="00547111">
        <w:tc>
          <w:tcPr>
            <w:tcW w:w="2694" w:type="dxa"/>
            <w:gridSpan w:val="2"/>
          </w:tcPr>
          <w:p w14:paraId="39D9EB5B" w14:textId="77777777" w:rsidR="00602163" w:rsidRDefault="00602163" w:rsidP="00602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163" w:rsidRDefault="00602163" w:rsidP="00602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1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163" w:rsidRDefault="00602163" w:rsidP="00602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48040" w:rsidR="00602163" w:rsidRDefault="00602163" w:rsidP="00602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2F0AA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D799DB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360FD8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010A0ED" w:rsidR="001E41F3" w:rsidRDefault="00EB4754">
      <w:pPr>
        <w:rPr>
          <w:noProof/>
          <w:color w:val="0070C0"/>
        </w:rPr>
      </w:pPr>
      <w:r w:rsidRPr="00EB4754">
        <w:rPr>
          <w:noProof/>
          <w:color w:val="0070C0"/>
        </w:rPr>
        <w:lastRenderedPageBreak/>
        <w:t>******************************* Start of change *************************************</w:t>
      </w:r>
    </w:p>
    <w:p w14:paraId="1F9690B5" w14:textId="77777777" w:rsidR="00EB4754" w:rsidRPr="00D960B3" w:rsidRDefault="00EB4754" w:rsidP="00EB4754">
      <w:pPr>
        <w:pStyle w:val="Heading8"/>
        <w:rPr>
          <w:lang w:eastAsia="ko-KR"/>
        </w:rPr>
      </w:pPr>
      <w:bookmarkStart w:id="5" w:name="_Toc21098361"/>
      <w:bookmarkStart w:id="6" w:name="_Toc29470588"/>
      <w:bookmarkStart w:id="7" w:name="_Toc37141956"/>
      <w:bookmarkStart w:id="8" w:name="_Toc37142007"/>
      <w:bookmarkStart w:id="9" w:name="_Toc37142059"/>
      <w:bookmarkStart w:id="10" w:name="_Toc37269062"/>
      <w:bookmarkStart w:id="11" w:name="_Toc37269105"/>
      <w:bookmarkStart w:id="12" w:name="_Toc45907628"/>
      <w:bookmarkStart w:id="13" w:name="_Toc52564810"/>
      <w:bookmarkStart w:id="14" w:name="_Toc60857189"/>
      <w:bookmarkStart w:id="15" w:name="_Toc60857260"/>
      <w:bookmarkStart w:id="16" w:name="_Toc61185259"/>
      <w:bookmarkStart w:id="17" w:name="_Toc61185339"/>
      <w:bookmarkStart w:id="18" w:name="_Toc61185387"/>
      <w:bookmarkStart w:id="19" w:name="_Toc66390491"/>
      <w:bookmarkStart w:id="20" w:name="_Toc66390593"/>
      <w:bookmarkStart w:id="21" w:name="_Toc68702003"/>
      <w:bookmarkStart w:id="22" w:name="_Toc68702490"/>
      <w:bookmarkStart w:id="23" w:name="_Toc68702608"/>
      <w:bookmarkStart w:id="24" w:name="_Toc68702713"/>
      <w:bookmarkStart w:id="25" w:name="_Toc68702792"/>
      <w:bookmarkStart w:id="26" w:name="_Toc74643128"/>
      <w:bookmarkStart w:id="27" w:name="_Toc76540692"/>
      <w:bookmarkStart w:id="28" w:name="_Toc82415041"/>
      <w:bookmarkStart w:id="29" w:name="_Toc89937944"/>
      <w:bookmarkStart w:id="30" w:name="_Toc98752905"/>
      <w:bookmarkStart w:id="31" w:name="_Toc106132117"/>
      <w:bookmarkStart w:id="32" w:name="_Toc115198884"/>
      <w:bookmarkStart w:id="33" w:name="_Toc121932149"/>
      <w:bookmarkStart w:id="34" w:name="_Toc130392175"/>
      <w:r w:rsidRPr="00535751">
        <w:rPr>
          <w:lang w:val="en-US"/>
        </w:rPr>
        <w:t xml:space="preserve">Annex </w:t>
      </w:r>
      <w:proofErr w:type="gramStart"/>
      <w:r w:rsidRPr="00535751">
        <w:rPr>
          <w:lang w:val="en-US"/>
        </w:rPr>
        <w:t>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35751">
        <w:rPr>
          <w:lang w:val="en-US"/>
        </w:rPr>
        <w:t xml:space="preserve"> </w:t>
      </w:r>
      <w:bookmarkStart w:id="35" w:name="_Toc60857190"/>
      <w:bookmarkStart w:id="36" w:name="_Toc60857261"/>
      <w:bookmarkStart w:id="37" w:name="_Toc61185260"/>
      <w:bookmarkStart w:id="38" w:name="_Toc61185340"/>
      <w:bookmarkStart w:id="39" w:name="_Toc61185388"/>
      <w:bookmarkStart w:id="40" w:name="_Toc66390492"/>
      <w:bookmarkStart w:id="41" w:name="_Toc66390594"/>
      <w:bookmarkStart w:id="42" w:name="_Toc68702004"/>
      <w:r w:rsidRPr="00535751">
        <w:t>:</w:t>
      </w:r>
      <w:proofErr w:type="gramEnd"/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E3A4372" w14:textId="77777777" w:rsidR="00EB4754" w:rsidRPr="009363AF" w:rsidRDefault="00EB4754" w:rsidP="00EB4754">
      <w:r w:rsidRPr="009363AF">
        <w:t xml:space="preserve">The following information is provided </w:t>
      </w:r>
      <w:proofErr w:type="gramStart"/>
      <w:r w:rsidRPr="009363AF">
        <w:t>in order to</w:t>
      </w:r>
      <w:proofErr w:type="gramEnd"/>
      <w:r w:rsidRPr="009363AF">
        <w:t xml:space="preserve">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4C3A687F" w14:textId="4ED57D1B" w:rsidR="00EB4754" w:rsidRPr="009363AF" w:rsidRDefault="00EB4754" w:rsidP="00EB4754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</w:t>
      </w:r>
      <w:ins w:id="43" w:author="Petri J. Vasenkari (Nokia)" w:date="2023-05-11T12:19:00Z">
        <w:r>
          <w:t xml:space="preserve"> and TS 38.101-2</w:t>
        </w:r>
      </w:ins>
      <w:del w:id="44" w:author="Petri J. Vasenkari (Nokia)" w:date="2023-05-11T12:19:00Z">
        <w:r w:rsidRPr="009363AF" w:rsidDel="00EB4754">
          <w:delText xml:space="preserve"> Rel-</w:delText>
        </w:r>
        <w:r w:rsidDel="00EB4754">
          <w:delText>16</w:delText>
        </w:r>
      </w:del>
      <w:r w:rsidRPr="009363AF">
        <w:t>.</w:t>
      </w:r>
    </w:p>
    <w:p w14:paraId="77C7A22E" w14:textId="77777777" w:rsidR="00EB4754" w:rsidRDefault="00EB4754" w:rsidP="00EB4754">
      <w:pPr>
        <w:pStyle w:val="TH"/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2597"/>
        <w:gridCol w:w="1559"/>
      </w:tblGrid>
      <w:tr w:rsidR="00EB4754" w14:paraId="2C236056" w14:textId="77777777" w:rsidTr="00550493">
        <w:tc>
          <w:tcPr>
            <w:tcW w:w="1797" w:type="dxa"/>
          </w:tcPr>
          <w:p w14:paraId="40A5BAF1" w14:textId="77777777" w:rsidR="00EB4754" w:rsidRDefault="00EB4754" w:rsidP="00550493">
            <w:pPr>
              <w:pStyle w:val="TAH"/>
            </w:pPr>
            <w:r>
              <w:t>NR</w:t>
            </w:r>
          </w:p>
          <w:p w14:paraId="31018FAF" w14:textId="77777777" w:rsidR="00EB4754" w:rsidRDefault="00EB4754" w:rsidP="00550493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</w:tcPr>
          <w:p w14:paraId="23F20823" w14:textId="77777777" w:rsidR="00EB4754" w:rsidRDefault="00EB4754" w:rsidP="00550493">
            <w:pPr>
              <w:pStyle w:val="TAH"/>
            </w:pPr>
            <w:r>
              <w:t>Overlapping NR operating</w:t>
            </w:r>
          </w:p>
          <w:p w14:paraId="172EFF35" w14:textId="77777777" w:rsidR="00EB4754" w:rsidRDefault="00EB4754" w:rsidP="00550493">
            <w:pPr>
              <w:pStyle w:val="TAH"/>
            </w:pPr>
            <w:r>
              <w:t>bands</w:t>
            </w:r>
          </w:p>
        </w:tc>
        <w:tc>
          <w:tcPr>
            <w:tcW w:w="1559" w:type="dxa"/>
          </w:tcPr>
          <w:p w14:paraId="01015B97" w14:textId="77777777" w:rsidR="00EB4754" w:rsidRDefault="00EB4754" w:rsidP="00550493">
            <w:pPr>
              <w:pStyle w:val="TAH"/>
            </w:pPr>
            <w:r w:rsidRPr="00AD333D">
              <w:t>Duplex Mode</w:t>
            </w:r>
          </w:p>
        </w:tc>
      </w:tr>
      <w:tr w:rsidR="00EB4754" w14:paraId="0967E17D" w14:textId="77777777" w:rsidTr="00550493">
        <w:tc>
          <w:tcPr>
            <w:tcW w:w="1797" w:type="dxa"/>
          </w:tcPr>
          <w:p w14:paraId="64338AB9" w14:textId="77777777" w:rsidR="00EB4754" w:rsidRDefault="00EB4754" w:rsidP="00550493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</w:tcPr>
          <w:p w14:paraId="285DCB7D" w14:textId="77777777" w:rsidR="00EB4754" w:rsidRDefault="00EB4754" w:rsidP="00550493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</w:tcPr>
          <w:p w14:paraId="31544856" w14:textId="77777777" w:rsidR="00EB4754" w:rsidRDefault="00EB4754" w:rsidP="00550493">
            <w:pPr>
              <w:pStyle w:val="TAC"/>
            </w:pPr>
            <w:r w:rsidRPr="009F7AEC">
              <w:t>FDD</w:t>
            </w:r>
          </w:p>
        </w:tc>
      </w:tr>
      <w:tr w:rsidR="00EB4754" w14:paraId="024C4601" w14:textId="77777777" w:rsidTr="00550493">
        <w:tc>
          <w:tcPr>
            <w:tcW w:w="1797" w:type="dxa"/>
          </w:tcPr>
          <w:p w14:paraId="71422E81" w14:textId="77777777" w:rsidR="00EB4754" w:rsidRDefault="00EB4754" w:rsidP="00550493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</w:tcPr>
          <w:p w14:paraId="12FF109D" w14:textId="77777777" w:rsidR="00EB4754" w:rsidRDefault="00EB4754" w:rsidP="00550493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</w:tcPr>
          <w:p w14:paraId="5E2D135A" w14:textId="77777777" w:rsidR="00EB4754" w:rsidRDefault="00EB4754" w:rsidP="00550493">
            <w:pPr>
              <w:pStyle w:val="TAC"/>
            </w:pPr>
            <w:r w:rsidRPr="009F7AEC">
              <w:t>FDD</w:t>
            </w:r>
          </w:p>
        </w:tc>
      </w:tr>
      <w:tr w:rsidR="00EB4754" w14:paraId="6B663389" w14:textId="77777777" w:rsidTr="00550493">
        <w:tc>
          <w:tcPr>
            <w:tcW w:w="1797" w:type="dxa"/>
          </w:tcPr>
          <w:p w14:paraId="432653D4" w14:textId="77777777" w:rsidR="00EB4754" w:rsidRDefault="00EB4754" w:rsidP="00550493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</w:tcPr>
          <w:p w14:paraId="306AC017" w14:textId="77777777" w:rsidR="00EB4754" w:rsidRDefault="00EB4754" w:rsidP="00550493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</w:tcPr>
          <w:p w14:paraId="0A57F532" w14:textId="77777777" w:rsidR="00EB4754" w:rsidRDefault="00EB4754" w:rsidP="00550493">
            <w:pPr>
              <w:pStyle w:val="TAC"/>
            </w:pPr>
            <w:r w:rsidRPr="009F7AEC">
              <w:t>FDD</w:t>
            </w:r>
          </w:p>
        </w:tc>
      </w:tr>
      <w:tr w:rsidR="00EB4754" w14:paraId="1FBA8ECD" w14:textId="77777777" w:rsidTr="00550493">
        <w:tc>
          <w:tcPr>
            <w:tcW w:w="1797" w:type="dxa"/>
          </w:tcPr>
          <w:p w14:paraId="4AD40DB3" w14:textId="77777777" w:rsidR="00EB4754" w:rsidRPr="009F7AEC" w:rsidRDefault="00EB4754" w:rsidP="00550493">
            <w:pPr>
              <w:pStyle w:val="TAC"/>
            </w:pPr>
            <w:r>
              <w:t>n12</w:t>
            </w:r>
          </w:p>
        </w:tc>
        <w:tc>
          <w:tcPr>
            <w:tcW w:w="2597" w:type="dxa"/>
          </w:tcPr>
          <w:p w14:paraId="441E5A7A" w14:textId="77777777" w:rsidR="00EB4754" w:rsidRPr="009F7AEC" w:rsidRDefault="00EB4754" w:rsidP="00550493">
            <w:pPr>
              <w:pStyle w:val="TAC"/>
            </w:pPr>
            <w:r>
              <w:t>n85</w:t>
            </w:r>
          </w:p>
        </w:tc>
        <w:tc>
          <w:tcPr>
            <w:tcW w:w="1559" w:type="dxa"/>
          </w:tcPr>
          <w:p w14:paraId="5B81DAFA" w14:textId="77777777" w:rsidR="00EB4754" w:rsidRPr="009F7AEC" w:rsidRDefault="00EB4754" w:rsidP="00550493">
            <w:pPr>
              <w:pStyle w:val="TAC"/>
            </w:pPr>
            <w:r>
              <w:t>FDD</w:t>
            </w:r>
          </w:p>
        </w:tc>
      </w:tr>
      <w:tr w:rsidR="00EB4754" w14:paraId="45934373" w14:textId="77777777" w:rsidTr="00550493">
        <w:tc>
          <w:tcPr>
            <w:tcW w:w="1797" w:type="dxa"/>
          </w:tcPr>
          <w:p w14:paraId="53050A1D" w14:textId="77777777" w:rsidR="00EB4754" w:rsidRDefault="00EB4754" w:rsidP="00550493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</w:tcPr>
          <w:p w14:paraId="0361EADB" w14:textId="77777777" w:rsidR="00EB4754" w:rsidRDefault="00EB4754" w:rsidP="00550493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</w:tcPr>
          <w:p w14:paraId="5E7B91BF" w14:textId="77777777" w:rsidR="00EB4754" w:rsidRDefault="00EB4754" w:rsidP="00550493">
            <w:pPr>
              <w:pStyle w:val="TAC"/>
            </w:pPr>
            <w:r w:rsidRPr="009F7AEC">
              <w:t>FDD</w:t>
            </w:r>
          </w:p>
        </w:tc>
      </w:tr>
      <w:tr w:rsidR="00EB4754" w14:paraId="0F1FF3F6" w14:textId="77777777" w:rsidTr="00550493">
        <w:tc>
          <w:tcPr>
            <w:tcW w:w="1797" w:type="dxa"/>
          </w:tcPr>
          <w:p w14:paraId="3D8F5E4E" w14:textId="77777777" w:rsidR="00EB4754" w:rsidRDefault="00EB4754" w:rsidP="00550493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</w:tcPr>
          <w:p w14:paraId="4021B3C6" w14:textId="77777777" w:rsidR="00EB4754" w:rsidRDefault="00EB4754" w:rsidP="00550493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</w:tcPr>
          <w:p w14:paraId="67FA79CF" w14:textId="77777777" w:rsidR="00EB4754" w:rsidRDefault="00EB4754" w:rsidP="00550493">
            <w:pPr>
              <w:pStyle w:val="TAC"/>
            </w:pPr>
            <w:r w:rsidRPr="009F7AEC">
              <w:t>FDD</w:t>
            </w:r>
          </w:p>
        </w:tc>
      </w:tr>
      <w:tr w:rsidR="00EB4754" w14:paraId="4586D40E" w14:textId="77777777" w:rsidTr="00550493">
        <w:tc>
          <w:tcPr>
            <w:tcW w:w="1797" w:type="dxa"/>
          </w:tcPr>
          <w:p w14:paraId="57DEDE36" w14:textId="77777777" w:rsidR="00EB4754" w:rsidRDefault="00EB4754" w:rsidP="00550493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</w:tcPr>
          <w:p w14:paraId="1BFFA027" w14:textId="77777777" w:rsidR="00EB4754" w:rsidRDefault="00EB4754" w:rsidP="00550493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</w:tcPr>
          <w:p w14:paraId="38AFA62D" w14:textId="77777777" w:rsidR="00EB4754" w:rsidRDefault="00EB4754" w:rsidP="00550493">
            <w:pPr>
              <w:pStyle w:val="TAC"/>
            </w:pPr>
            <w:r w:rsidRPr="009F7AEC">
              <w:t>TDD</w:t>
            </w:r>
          </w:p>
        </w:tc>
      </w:tr>
      <w:tr w:rsidR="00EB4754" w14:paraId="4407F4BD" w14:textId="77777777" w:rsidTr="00550493">
        <w:tc>
          <w:tcPr>
            <w:tcW w:w="1797" w:type="dxa"/>
          </w:tcPr>
          <w:p w14:paraId="6081F068" w14:textId="77777777" w:rsidR="00EB4754" w:rsidRDefault="00EB4754" w:rsidP="00550493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</w:tcPr>
          <w:p w14:paraId="73F09F05" w14:textId="77777777" w:rsidR="00EB4754" w:rsidRDefault="00EB4754" w:rsidP="00550493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</w:tcPr>
          <w:p w14:paraId="71116977" w14:textId="77777777" w:rsidR="00EB4754" w:rsidRDefault="00EB4754" w:rsidP="00550493">
            <w:pPr>
              <w:pStyle w:val="TAC"/>
            </w:pPr>
            <w:r w:rsidRPr="009F7AEC">
              <w:t>TDD</w:t>
            </w:r>
          </w:p>
        </w:tc>
      </w:tr>
      <w:tr w:rsidR="00EB4754" w14:paraId="5986DAF0" w14:textId="77777777" w:rsidTr="00550493">
        <w:tc>
          <w:tcPr>
            <w:tcW w:w="1797" w:type="dxa"/>
          </w:tcPr>
          <w:p w14:paraId="0044CFE7" w14:textId="77777777" w:rsidR="00EB4754" w:rsidRDefault="00EB4754" w:rsidP="00550493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</w:tcPr>
          <w:p w14:paraId="6AE89134" w14:textId="77777777" w:rsidR="00EB4754" w:rsidRDefault="00EB4754" w:rsidP="00550493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7717723F" w14:textId="77777777" w:rsidR="00EB4754" w:rsidRDefault="00EB4754" w:rsidP="00550493">
            <w:pPr>
              <w:pStyle w:val="TAC"/>
            </w:pPr>
            <w:r w:rsidRPr="009F7AEC">
              <w:t>TDD</w:t>
            </w:r>
          </w:p>
        </w:tc>
      </w:tr>
      <w:tr w:rsidR="00EB4754" w14:paraId="05FE0EF2" w14:textId="77777777" w:rsidTr="00550493">
        <w:tc>
          <w:tcPr>
            <w:tcW w:w="1797" w:type="dxa"/>
          </w:tcPr>
          <w:p w14:paraId="258A135D" w14:textId="77777777" w:rsidR="00EB4754" w:rsidRDefault="00EB4754" w:rsidP="00550493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</w:tcPr>
          <w:p w14:paraId="3D159906" w14:textId="77777777" w:rsidR="00EB4754" w:rsidRDefault="00EB4754" w:rsidP="00550493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009C448A" w14:textId="77777777" w:rsidR="00EB4754" w:rsidRDefault="00EB4754" w:rsidP="00550493">
            <w:pPr>
              <w:pStyle w:val="TAC"/>
            </w:pPr>
            <w:r w:rsidRPr="009F7AEC">
              <w:t>TDD</w:t>
            </w:r>
          </w:p>
        </w:tc>
      </w:tr>
      <w:tr w:rsidR="00EB4754" w14:paraId="2B5FD4DA" w14:textId="77777777" w:rsidTr="00550493">
        <w:tc>
          <w:tcPr>
            <w:tcW w:w="1797" w:type="dxa"/>
          </w:tcPr>
          <w:p w14:paraId="7E8FFEDA" w14:textId="77777777" w:rsidR="00EB4754" w:rsidRDefault="00EB4754" w:rsidP="00550493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</w:tcPr>
          <w:p w14:paraId="7530EB95" w14:textId="77777777" w:rsidR="00EB4754" w:rsidRDefault="00EB4754" w:rsidP="00550493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</w:tcPr>
          <w:p w14:paraId="70CAB3C7" w14:textId="77777777" w:rsidR="00EB4754" w:rsidRDefault="00EB4754" w:rsidP="00550493">
            <w:pPr>
              <w:pStyle w:val="TAC"/>
            </w:pPr>
            <w:r w:rsidRPr="009F7AEC">
              <w:t>TDD</w:t>
            </w:r>
          </w:p>
        </w:tc>
      </w:tr>
      <w:tr w:rsidR="00EB4754" w14:paraId="59CF1FB5" w14:textId="77777777" w:rsidTr="00550493">
        <w:tc>
          <w:tcPr>
            <w:tcW w:w="1797" w:type="dxa"/>
          </w:tcPr>
          <w:p w14:paraId="167576E8" w14:textId="77777777" w:rsidR="00EB4754" w:rsidRDefault="00EB4754" w:rsidP="00550493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</w:tcPr>
          <w:p w14:paraId="335F4F3D" w14:textId="77777777" w:rsidR="00EB4754" w:rsidRDefault="00EB4754" w:rsidP="00550493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</w:tcPr>
          <w:p w14:paraId="6A6FB066" w14:textId="77777777" w:rsidR="00EB4754" w:rsidRDefault="00EB4754" w:rsidP="00550493">
            <w:pPr>
              <w:pStyle w:val="TAC"/>
            </w:pPr>
            <w:r w:rsidRPr="009F7AEC">
              <w:t>SUL</w:t>
            </w:r>
          </w:p>
        </w:tc>
      </w:tr>
      <w:tr w:rsidR="00EB4754" w14:paraId="778CBAD3" w14:textId="77777777" w:rsidTr="00550493">
        <w:tc>
          <w:tcPr>
            <w:tcW w:w="1797" w:type="dxa"/>
          </w:tcPr>
          <w:p w14:paraId="7A0036BF" w14:textId="77777777" w:rsidR="00EB4754" w:rsidRPr="009F7AEC" w:rsidRDefault="00EB4754" w:rsidP="00550493">
            <w:pPr>
              <w:pStyle w:val="TAC"/>
            </w:pPr>
            <w:r>
              <w:t>n85</w:t>
            </w:r>
          </w:p>
        </w:tc>
        <w:tc>
          <w:tcPr>
            <w:tcW w:w="2597" w:type="dxa"/>
          </w:tcPr>
          <w:p w14:paraId="75412EFA" w14:textId="77777777" w:rsidR="00EB4754" w:rsidRPr="009F7AEC" w:rsidRDefault="00EB4754" w:rsidP="00550493">
            <w:pPr>
              <w:pStyle w:val="TAC"/>
            </w:pPr>
            <w:r>
              <w:t>n12</w:t>
            </w:r>
          </w:p>
        </w:tc>
        <w:tc>
          <w:tcPr>
            <w:tcW w:w="1559" w:type="dxa"/>
          </w:tcPr>
          <w:p w14:paraId="60B414BF" w14:textId="77777777" w:rsidR="00EB4754" w:rsidRPr="009F7AEC" w:rsidRDefault="00EB4754" w:rsidP="00550493">
            <w:pPr>
              <w:pStyle w:val="TAC"/>
            </w:pPr>
            <w:r>
              <w:t>FDD</w:t>
            </w:r>
          </w:p>
        </w:tc>
      </w:tr>
      <w:tr w:rsidR="00EB4754" w14:paraId="1711E8E5" w14:textId="77777777" w:rsidTr="00550493">
        <w:tc>
          <w:tcPr>
            <w:tcW w:w="1797" w:type="dxa"/>
          </w:tcPr>
          <w:p w14:paraId="6CE82FE1" w14:textId="77777777" w:rsidR="00EB4754" w:rsidRDefault="00EB4754" w:rsidP="00550493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</w:tcPr>
          <w:p w14:paraId="2281B510" w14:textId="77777777" w:rsidR="00EB4754" w:rsidRDefault="00EB4754" w:rsidP="00550493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</w:tcPr>
          <w:p w14:paraId="650BF70F" w14:textId="77777777" w:rsidR="00EB4754" w:rsidRDefault="00EB4754" w:rsidP="00550493">
            <w:pPr>
              <w:pStyle w:val="TAC"/>
            </w:pPr>
            <w:r w:rsidRPr="009F7AEC">
              <w:t>SUL</w:t>
            </w:r>
          </w:p>
        </w:tc>
      </w:tr>
      <w:tr w:rsidR="00EB4754" w14:paraId="5F53BF96" w14:textId="77777777" w:rsidTr="00550493">
        <w:tc>
          <w:tcPr>
            <w:tcW w:w="1797" w:type="dxa"/>
          </w:tcPr>
          <w:p w14:paraId="252068FE" w14:textId="77777777" w:rsidR="00EB4754" w:rsidRPr="009F7AEC" w:rsidRDefault="00EB4754" w:rsidP="00550493">
            <w:pPr>
              <w:pStyle w:val="TAC"/>
            </w:pPr>
            <w:r>
              <w:t>n96</w:t>
            </w:r>
          </w:p>
        </w:tc>
        <w:tc>
          <w:tcPr>
            <w:tcW w:w="2597" w:type="dxa"/>
          </w:tcPr>
          <w:p w14:paraId="67689CE8" w14:textId="77777777" w:rsidR="00EB4754" w:rsidRPr="009F7AEC" w:rsidRDefault="00EB4754" w:rsidP="00550493">
            <w:pPr>
              <w:pStyle w:val="TAC"/>
            </w:pPr>
            <w:r>
              <w:t>n102</w:t>
            </w:r>
          </w:p>
        </w:tc>
        <w:tc>
          <w:tcPr>
            <w:tcW w:w="1559" w:type="dxa"/>
          </w:tcPr>
          <w:p w14:paraId="335858CF" w14:textId="77777777" w:rsidR="00EB4754" w:rsidRPr="009F7AEC" w:rsidRDefault="00EB4754" w:rsidP="00550493">
            <w:pPr>
              <w:pStyle w:val="TAC"/>
            </w:pPr>
            <w:r>
              <w:t>TDD</w:t>
            </w:r>
          </w:p>
        </w:tc>
      </w:tr>
      <w:tr w:rsidR="00EB4754" w14:paraId="6AE4915D" w14:textId="77777777" w:rsidTr="00550493">
        <w:tc>
          <w:tcPr>
            <w:tcW w:w="1797" w:type="dxa"/>
          </w:tcPr>
          <w:p w14:paraId="2AE9B4C9" w14:textId="77777777" w:rsidR="00EB4754" w:rsidRDefault="00EB4754" w:rsidP="00550493">
            <w:pPr>
              <w:pStyle w:val="TAC"/>
            </w:pPr>
            <w:r>
              <w:t>n102</w:t>
            </w:r>
          </w:p>
        </w:tc>
        <w:tc>
          <w:tcPr>
            <w:tcW w:w="2597" w:type="dxa"/>
          </w:tcPr>
          <w:p w14:paraId="62C94DF2" w14:textId="77777777" w:rsidR="00EB4754" w:rsidRDefault="00EB4754" w:rsidP="00550493">
            <w:pPr>
              <w:pStyle w:val="TAC"/>
            </w:pPr>
            <w:r>
              <w:t>n96</w:t>
            </w:r>
          </w:p>
        </w:tc>
        <w:tc>
          <w:tcPr>
            <w:tcW w:w="1559" w:type="dxa"/>
          </w:tcPr>
          <w:p w14:paraId="5FC02F54" w14:textId="77777777" w:rsidR="00EB4754" w:rsidRDefault="00EB4754" w:rsidP="00550493">
            <w:pPr>
              <w:pStyle w:val="TAC"/>
            </w:pPr>
            <w:r>
              <w:t>TDD</w:t>
            </w:r>
          </w:p>
        </w:tc>
      </w:tr>
      <w:tr w:rsidR="00EB4754" w14:paraId="3C60E4E2" w14:textId="77777777" w:rsidTr="00550493">
        <w:tc>
          <w:tcPr>
            <w:tcW w:w="1797" w:type="dxa"/>
          </w:tcPr>
          <w:p w14:paraId="5DA9938C" w14:textId="77777777" w:rsidR="00EB4754" w:rsidRDefault="00EB4754" w:rsidP="00550493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4D8E37F4" w14:textId="77777777" w:rsidR="00EB4754" w:rsidRDefault="00EB4754" w:rsidP="00550493">
            <w:pPr>
              <w:pStyle w:val="TAC"/>
            </w:pPr>
            <w:r>
              <w:t>n258</w:t>
            </w:r>
          </w:p>
        </w:tc>
        <w:tc>
          <w:tcPr>
            <w:tcW w:w="1559" w:type="dxa"/>
          </w:tcPr>
          <w:p w14:paraId="64055A2A" w14:textId="77777777" w:rsidR="00EB4754" w:rsidRDefault="00EB4754" w:rsidP="00550493">
            <w:pPr>
              <w:pStyle w:val="TAC"/>
            </w:pPr>
            <w:r w:rsidRPr="00F56B25">
              <w:t>TDD</w:t>
            </w:r>
          </w:p>
        </w:tc>
      </w:tr>
      <w:tr w:rsidR="00EB4754" w14:paraId="6D2CA4F2" w14:textId="77777777" w:rsidTr="00550493">
        <w:tc>
          <w:tcPr>
            <w:tcW w:w="1797" w:type="dxa"/>
          </w:tcPr>
          <w:p w14:paraId="6C3993F5" w14:textId="77777777" w:rsidR="00EB4754" w:rsidRDefault="00EB4754" w:rsidP="00550493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77EE0062" w14:textId="77777777" w:rsidR="00EB4754" w:rsidRDefault="00EB4754" w:rsidP="00550493">
            <w:pPr>
              <w:pStyle w:val="TAC"/>
            </w:pPr>
            <w:r>
              <w:t>n261</w:t>
            </w:r>
          </w:p>
        </w:tc>
        <w:tc>
          <w:tcPr>
            <w:tcW w:w="1559" w:type="dxa"/>
          </w:tcPr>
          <w:p w14:paraId="00919C7A" w14:textId="77777777" w:rsidR="00EB4754" w:rsidRDefault="00EB4754" w:rsidP="00550493">
            <w:pPr>
              <w:pStyle w:val="TAC"/>
            </w:pPr>
            <w:r w:rsidRPr="00F56B25">
              <w:t>TDD</w:t>
            </w:r>
          </w:p>
        </w:tc>
      </w:tr>
      <w:tr w:rsidR="00EB4754" w14:paraId="13481B63" w14:textId="77777777" w:rsidTr="00550493">
        <w:tc>
          <w:tcPr>
            <w:tcW w:w="1797" w:type="dxa"/>
          </w:tcPr>
          <w:p w14:paraId="64C0D3B2" w14:textId="77777777" w:rsidR="00EB4754" w:rsidRDefault="00EB4754" w:rsidP="00550493">
            <w:pPr>
              <w:pStyle w:val="TAC"/>
            </w:pPr>
            <w:r>
              <w:t>n259</w:t>
            </w:r>
          </w:p>
        </w:tc>
        <w:tc>
          <w:tcPr>
            <w:tcW w:w="2597" w:type="dxa"/>
          </w:tcPr>
          <w:p w14:paraId="54863BBD" w14:textId="77777777" w:rsidR="00EB4754" w:rsidRDefault="00EB4754" w:rsidP="00550493">
            <w:pPr>
              <w:pStyle w:val="TAC"/>
            </w:pPr>
            <w:r>
              <w:t>n260</w:t>
            </w:r>
          </w:p>
        </w:tc>
        <w:tc>
          <w:tcPr>
            <w:tcW w:w="1559" w:type="dxa"/>
          </w:tcPr>
          <w:p w14:paraId="3CAEA6F7" w14:textId="77777777" w:rsidR="00EB4754" w:rsidRDefault="00EB4754" w:rsidP="00550493">
            <w:pPr>
              <w:pStyle w:val="TAC"/>
            </w:pPr>
            <w:r w:rsidRPr="00F56B25">
              <w:t>TDD</w:t>
            </w:r>
          </w:p>
        </w:tc>
      </w:tr>
    </w:tbl>
    <w:p w14:paraId="58FA716C" w14:textId="1ADE2776" w:rsidR="00EB4754" w:rsidRDefault="00EB4754">
      <w:pPr>
        <w:rPr>
          <w:noProof/>
          <w:color w:val="0070C0"/>
        </w:rPr>
      </w:pPr>
    </w:p>
    <w:p w14:paraId="3D637A30" w14:textId="2968268D" w:rsidR="00EB4754" w:rsidRDefault="00EB4754" w:rsidP="00EB4754">
      <w:pPr>
        <w:rPr>
          <w:noProof/>
          <w:color w:val="0070C0"/>
        </w:rPr>
      </w:pPr>
      <w:r w:rsidRPr="00EB4754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</w:t>
      </w:r>
      <w:r w:rsidRPr="00EB4754">
        <w:rPr>
          <w:noProof/>
          <w:color w:val="0070C0"/>
        </w:rPr>
        <w:t xml:space="preserve"> of change *************************************</w:t>
      </w:r>
    </w:p>
    <w:p w14:paraId="579C8A92" w14:textId="77777777" w:rsidR="00EB4754" w:rsidRPr="00EB4754" w:rsidRDefault="00EB4754">
      <w:pPr>
        <w:rPr>
          <w:noProof/>
          <w:color w:val="0070C0"/>
        </w:rPr>
      </w:pPr>
    </w:p>
    <w:sectPr w:rsidR="00EB4754" w:rsidRPr="00EB47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65199" w14:textId="77777777" w:rsidR="00F44D25" w:rsidRDefault="00F44D25">
      <w:r>
        <w:separator/>
      </w:r>
    </w:p>
  </w:endnote>
  <w:endnote w:type="continuationSeparator" w:id="0">
    <w:p w14:paraId="464C73EA" w14:textId="77777777" w:rsidR="00F44D25" w:rsidRDefault="00F44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4A515" w14:textId="77777777" w:rsidR="00F44D25" w:rsidRDefault="00F44D25">
      <w:r>
        <w:separator/>
      </w:r>
    </w:p>
  </w:footnote>
  <w:footnote w:type="continuationSeparator" w:id="0">
    <w:p w14:paraId="41B2BAF0" w14:textId="77777777" w:rsidR="00F44D25" w:rsidRDefault="00F44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6A7"/>
    <w:rsid w:val="0010683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72E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2163"/>
    <w:rsid w:val="00621188"/>
    <w:rsid w:val="006257ED"/>
    <w:rsid w:val="00653DE4"/>
    <w:rsid w:val="00665C47"/>
    <w:rsid w:val="00695808"/>
    <w:rsid w:val="006B46FB"/>
    <w:rsid w:val="006E21FB"/>
    <w:rsid w:val="00774D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D9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B20"/>
    <w:rsid w:val="00B258BB"/>
    <w:rsid w:val="00B67B97"/>
    <w:rsid w:val="00B968C8"/>
    <w:rsid w:val="00BA3EC5"/>
    <w:rsid w:val="00BA51D9"/>
    <w:rsid w:val="00BB5DFC"/>
    <w:rsid w:val="00BD279D"/>
    <w:rsid w:val="00BD6BB8"/>
    <w:rsid w:val="00C211D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750C"/>
    <w:rsid w:val="00DE34CF"/>
    <w:rsid w:val="00E13F3D"/>
    <w:rsid w:val="00E34898"/>
    <w:rsid w:val="00EB09B7"/>
    <w:rsid w:val="00EB4754"/>
    <w:rsid w:val="00EE7D7C"/>
    <w:rsid w:val="00F25D98"/>
    <w:rsid w:val="00F300FB"/>
    <w:rsid w:val="00F44D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B475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B475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B47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47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B47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407</Words>
  <Characters>2568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3</cp:revision>
  <cp:lastPrinted>1899-12-31T23:00:00Z</cp:lastPrinted>
  <dcterms:created xsi:type="dcterms:W3CDTF">2023-05-15T12:47:00Z</dcterms:created>
  <dcterms:modified xsi:type="dcterms:W3CDTF">2023-05-15T12:47:00Z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